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64AD0" w14:textId="6458DEDD"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396E92">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17266">
        <w:rPr>
          <w:rFonts w:ascii="Arial" w:hAnsi="Arial"/>
          <w:b/>
          <w:sz w:val="24"/>
          <w:szCs w:val="24"/>
        </w:rPr>
        <w:t>310734</w:t>
      </w:r>
    </w:p>
    <w:p w14:paraId="32F340E5" w14:textId="08D89054" w:rsidR="005864F8" w:rsidRPr="007D2DD9" w:rsidRDefault="00396E92" w:rsidP="0058615C">
      <w:pPr>
        <w:pStyle w:val="CRCoverPage"/>
        <w:outlineLvl w:val="0"/>
        <w:rPr>
          <w:b/>
          <w:noProof/>
          <w:sz w:val="24"/>
        </w:rPr>
      </w:pPr>
      <w:r>
        <w:rPr>
          <w:rFonts w:eastAsia="MS Mincho" w:cs="Arial"/>
          <w:b/>
          <w:bCs/>
          <w:sz w:val="24"/>
          <w:szCs w:val="24"/>
          <w:lang w:eastAsia="ja-JP"/>
        </w:rPr>
        <w:t>Xiamen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October</w:t>
      </w:r>
      <w:r w:rsidR="0058615C" w:rsidRPr="00122BBB">
        <w:rPr>
          <w:rFonts w:eastAsia="MS Mincho" w:cs="Arial"/>
          <w:b/>
          <w:bCs/>
          <w:sz w:val="24"/>
          <w:szCs w:val="24"/>
          <w:lang w:eastAsia="ja-JP"/>
        </w:rPr>
        <w:t xml:space="preserve"> </w:t>
      </w:r>
      <w:r>
        <w:rPr>
          <w:rFonts w:eastAsia="MS Mincho" w:cs="Arial"/>
          <w:b/>
          <w:bCs/>
          <w:sz w:val="24"/>
          <w:szCs w:val="24"/>
          <w:lang w:eastAsia="ja-JP"/>
        </w:rPr>
        <w:t>9</w:t>
      </w:r>
      <w:r w:rsidRPr="00396E92">
        <w:rPr>
          <w:rFonts w:eastAsia="MS Mincho" w:cs="Arial"/>
          <w:b/>
          <w:bCs/>
          <w:sz w:val="24"/>
          <w:szCs w:val="24"/>
          <w:vertAlign w:val="superscript"/>
          <w:lang w:eastAsia="ja-JP"/>
        </w:rPr>
        <w:t>th</w:t>
      </w:r>
      <w:r>
        <w:rPr>
          <w:rFonts w:eastAsia="MS Mincho" w:cs="Arial"/>
          <w:b/>
          <w:bCs/>
          <w:sz w:val="24"/>
          <w:szCs w:val="24"/>
          <w:lang w:eastAsia="ja-JP"/>
        </w:rPr>
        <w:t xml:space="preserve"> – 13</w:t>
      </w:r>
      <w:r w:rsidR="0058615C" w:rsidRPr="00122BBB">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A0B8FF"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396E92">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proofErr w:type="spellStart"/>
            <w:r>
              <w:t>NR_MIMO_evo_DL_UL</w:t>
            </w:r>
            <w:proofErr w:type="spellEnd"/>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F6A63AC" w:rsidR="005864F8" w:rsidRDefault="005864F8" w:rsidP="009A14A1">
            <w:pPr>
              <w:pStyle w:val="CRCoverPage"/>
              <w:spacing w:after="0"/>
              <w:ind w:left="100"/>
              <w:rPr>
                <w:noProof/>
              </w:rPr>
            </w:pPr>
            <w:r w:rsidRPr="005F7DE3">
              <w:t>202</w:t>
            </w:r>
            <w:r w:rsidR="00AA05C2">
              <w:t>3</w:t>
            </w:r>
            <w:r w:rsidRPr="005F7DE3">
              <w:t>-</w:t>
            </w:r>
            <w:r w:rsidR="00396E92">
              <w:t>10</w:t>
            </w:r>
            <w:r w:rsidRPr="005F7DE3">
              <w:t>-</w:t>
            </w:r>
            <w:r w:rsidR="00717266">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4599554" w:rsidR="005864F8" w:rsidRDefault="00996A15" w:rsidP="009A14A1">
            <w:pPr>
              <w:pStyle w:val="CRCoverPage"/>
              <w:spacing w:after="0"/>
              <w:ind w:left="100"/>
              <w:rPr>
                <w:noProof/>
              </w:rPr>
            </w:pPr>
            <w:r>
              <w:t>Corrections on</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8F744" w14:textId="77777777" w:rsidR="00396E92" w:rsidRDefault="00FE4E30" w:rsidP="005D2205">
            <w:pPr>
              <w:pStyle w:val="CRCoverPage"/>
              <w:numPr>
                <w:ilvl w:val="0"/>
                <w:numId w:val="25"/>
              </w:numPr>
              <w:spacing w:after="0"/>
              <w:rPr>
                <w:rFonts w:cs="Arial"/>
                <w:noProof/>
              </w:rPr>
            </w:pPr>
            <w:r w:rsidRPr="00BB3017">
              <w:rPr>
                <w:rFonts w:cs="Arial"/>
              </w:rPr>
              <w:t xml:space="preserve">Capture </w:t>
            </w:r>
            <w:r w:rsidR="00BB3017" w:rsidRPr="00BB3017">
              <w:rPr>
                <w:rFonts w:cs="Arial"/>
                <w:color w:val="000000" w:themeColor="text1"/>
              </w:rPr>
              <w:t xml:space="preserve">two PHR mode for PUSCH TDM repetition </w:t>
            </w:r>
            <w:r w:rsidRPr="00BB3017">
              <w:rPr>
                <w:rFonts w:cs="Arial"/>
              </w:rPr>
              <w:t>in Clause</w:t>
            </w:r>
            <w:r w:rsidRPr="00B941E4">
              <w:rPr>
                <w:rFonts w:cs="Arial"/>
              </w:rPr>
              <w:t xml:space="preserve"> 7.7.1</w:t>
            </w:r>
            <w:r>
              <w:rPr>
                <w:rFonts w:cs="Arial"/>
              </w:rPr>
              <w:t>.</w:t>
            </w:r>
          </w:p>
          <w:p w14:paraId="687D8085" w14:textId="4BD8F58D" w:rsidR="005D2205" w:rsidRPr="005D7847" w:rsidRDefault="005D2205" w:rsidP="005D2205">
            <w:pPr>
              <w:pStyle w:val="CRCoverPage"/>
              <w:numPr>
                <w:ilvl w:val="0"/>
                <w:numId w:val="25"/>
              </w:numPr>
              <w:spacing w:after="0"/>
              <w:rPr>
                <w:rFonts w:cs="Arial"/>
                <w:noProof/>
              </w:rPr>
            </w:pPr>
            <w:r>
              <w:rPr>
                <w:rFonts w:cs="Arial"/>
              </w:rPr>
              <w:t>Correct “same CORESETs” to “</w:t>
            </w:r>
            <w:r>
              <w:rPr>
                <w:lang w:val="en-US"/>
              </w:rPr>
              <w:t xml:space="preserve">same </w:t>
            </w:r>
            <w:proofErr w:type="spellStart"/>
            <w:r w:rsidRPr="00C63795">
              <w:rPr>
                <w:rFonts w:hint="eastAsia"/>
                <w:i/>
                <w:lang w:val="en-US" w:eastAsia="zh-CN"/>
              </w:rPr>
              <w:t>coresetPoolIndex</w:t>
            </w:r>
            <w:proofErr w:type="spellEnd"/>
            <w:r>
              <w:rPr>
                <w:rFonts w:hint="eastAsia"/>
                <w:lang w:val="en-US" w:eastAsia="zh-CN"/>
              </w:rPr>
              <w:t xml:space="preserve"> value</w:t>
            </w:r>
            <w:r>
              <w:rPr>
                <w:rFonts w:cs="Arial"/>
              </w:rPr>
              <w:t>” in Clause 9.</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4DA0124" w:rsidR="005864F8" w:rsidRDefault="00396E92" w:rsidP="009A14A1">
            <w:pPr>
              <w:pStyle w:val="CRCoverPage"/>
              <w:spacing w:after="0"/>
              <w:ind w:left="100"/>
              <w:rPr>
                <w:noProof/>
              </w:rPr>
            </w:pPr>
            <w:r>
              <w:rPr>
                <w:noProof/>
              </w:rPr>
              <w:t>Incomplete</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7F31FFC" w:rsidR="005864F8" w:rsidRDefault="000B1D69" w:rsidP="009A14A1">
            <w:pPr>
              <w:pStyle w:val="CRCoverPage"/>
              <w:spacing w:after="0"/>
              <w:ind w:left="100"/>
              <w:rPr>
                <w:noProof/>
              </w:rPr>
            </w:pPr>
            <w:r>
              <w:rPr>
                <w:noProof/>
              </w:rPr>
              <w:t>7.7.1</w:t>
            </w:r>
            <w:r w:rsidR="005D2205">
              <w:rPr>
                <w:noProof/>
              </w:rPr>
              <w:t>, 9</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ECA6B3A" w14:textId="77777777" w:rsidR="007818F0" w:rsidRPr="00B916EC" w:rsidRDefault="007818F0" w:rsidP="007818F0">
      <w:pPr>
        <w:pStyle w:val="Heading3"/>
      </w:pPr>
      <w:bookmarkStart w:id="31" w:name="_Toc12021458"/>
      <w:bookmarkStart w:id="32" w:name="_Toc20311570"/>
      <w:bookmarkStart w:id="33" w:name="_Toc26719395"/>
      <w:bookmarkStart w:id="34" w:name="_Toc29894826"/>
      <w:bookmarkStart w:id="35" w:name="_Toc29899125"/>
      <w:bookmarkStart w:id="36" w:name="_Toc29899543"/>
      <w:bookmarkStart w:id="37" w:name="_Toc29917280"/>
      <w:bookmarkStart w:id="38" w:name="_Toc36498154"/>
      <w:bookmarkStart w:id="39" w:name="_Toc45699180"/>
      <w:bookmarkStart w:id="40" w:name="_Toc14621440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t>7.7.1</w:t>
      </w:r>
      <w:r w:rsidRPr="00B916EC">
        <w:tab/>
      </w:r>
      <w:r>
        <w:t>Type 1 PH report</w:t>
      </w:r>
      <w:bookmarkEnd w:id="31"/>
      <w:bookmarkEnd w:id="32"/>
      <w:bookmarkEnd w:id="33"/>
      <w:bookmarkEnd w:id="34"/>
      <w:bookmarkEnd w:id="35"/>
      <w:bookmarkEnd w:id="36"/>
      <w:bookmarkEnd w:id="37"/>
      <w:bookmarkEnd w:id="38"/>
      <w:bookmarkEnd w:id="39"/>
      <w:bookmarkEnd w:id="40"/>
    </w:p>
    <w:p w14:paraId="6680773F" w14:textId="77777777" w:rsidR="007818F0" w:rsidRPr="00F415B1" w:rsidRDefault="007818F0" w:rsidP="007818F0">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96B8A5E" w14:textId="77777777" w:rsidR="007818F0" w:rsidRDefault="0052012C" w:rsidP="007818F0">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m:t>
            </m:r>
            <m: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w:rPr>
                <w:rFonts w:ascii="Cambria Math"/>
              </w:rPr>
              <m:t>,</m:t>
            </m:r>
            <m:r>
              <w:rPr>
                <w:rFonts w:ascii="Cambria Math"/>
              </w:rPr>
              <m:t>j</m:t>
            </m:r>
            <m:r>
              <w:rPr>
                <w:rFonts w:asci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PUSCH</m:t>
                    </m:r>
                  </m:sup>
                </m:sSubSup>
                <m:r>
                  <w:rPr>
                    <w:rFonts w:ascii="Cambria Math" w:hAnsi="Cambria Math"/>
                  </w:rPr>
                  <m:t>(</m:t>
                </m:r>
                <m:r>
                  <w:rPr>
                    <w:rFonts w:ascii="Cambria Math" w:hAnsi="Cambria Math"/>
                  </w:rPr>
                  <m:t>i</m:t>
                </m:r>
                <m:r>
                  <w:rPr>
                    <w:rFonts w:ascii="Cambria Math" w:hAnsi="Cambria Math"/>
                  </w:rPr>
                  <m:t>)</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w:rPr>
                    <w:rFonts w:ascii="Cambria Math"/>
                  </w:rPr>
                  <m:t>,</m:t>
                </m:r>
                <m:r>
                  <w:rPr>
                    <w:rFonts w:ascii="Cambria Math"/>
                  </w:rPr>
                  <m:t>l</m:t>
                </m:r>
              </m:e>
            </m:d>
          </m:e>
        </m:d>
      </m:oMath>
      <w:r w:rsidR="007818F0" w:rsidRPr="006B1D60">
        <w:t xml:space="preserve"> </w:t>
      </w:r>
      <w:r w:rsidR="007818F0">
        <w:t>[dB]</w:t>
      </w:r>
    </w:p>
    <w:p w14:paraId="5DA83A39" w14:textId="77777777" w:rsidR="007818F0" w:rsidRPr="00F415B1" w:rsidRDefault="007818F0" w:rsidP="007818F0">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19CE8323" w14:textId="77777777" w:rsidR="007818F0" w:rsidRPr="00F415B1" w:rsidRDefault="007818F0" w:rsidP="007818F0">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228994CE" w14:textId="77777777" w:rsidR="007818F0" w:rsidRPr="00F415B1" w:rsidRDefault="007818F0" w:rsidP="007818F0">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31E7A6E" w14:textId="77777777" w:rsidR="007818F0" w:rsidRPr="00F415B1" w:rsidRDefault="007818F0" w:rsidP="007818F0">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34B8E67" w14:textId="77777777" w:rsidR="007818F0" w:rsidRPr="00F415B1" w:rsidRDefault="007818F0" w:rsidP="007818F0">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54A2C0FC" w14:textId="77777777" w:rsidR="007818F0" w:rsidRPr="00B14B0A" w:rsidRDefault="007818F0" w:rsidP="007818F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2D26CE6" w14:textId="77777777" w:rsidR="007818F0" w:rsidRDefault="007818F0" w:rsidP="007818F0">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5DA875DD" w14:textId="77777777" w:rsidR="007818F0" w:rsidRDefault="007818F0" w:rsidP="007818F0">
      <w:r>
        <w:t xml:space="preserve">or </w:t>
      </w:r>
    </w:p>
    <w:p w14:paraId="22BE95FA" w14:textId="4847B079" w:rsidR="007818F0" w:rsidRPr="00347C78" w:rsidRDefault="007818F0" w:rsidP="007818F0">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ins w:id="41" w:author="Aris Papasakellariou" w:date="2023-10-13T05:14:00Z">
                <w:rPr>
                  <w:rFonts w:ascii="Cambria Math" w:eastAsia="Gulim" w:hAnsi="Cambria Math"/>
                  <w:i/>
                  <w:lang w:eastAsia="ko-KR"/>
                </w:rPr>
              </w:ins>
            </m:ctrlPr>
          </m:sSubPr>
          <m:e>
            <m:r>
              <w:ins w:id="42" w:author="Aris Papasakellariou" w:date="2023-10-13T05:14:00Z">
                <w:rPr>
                  <w:rFonts w:ascii="Cambria Math" w:eastAsia="Gulim" w:hAnsi="Cambria Math"/>
                  <w:lang w:eastAsia="ko-KR"/>
                </w:rPr>
                <m:t>T'</m:t>
              </w:ins>
            </m:r>
          </m:e>
          <m:sub>
            <m:r>
              <w:ins w:id="43" w:author="Aris Papasakellariou" w:date="2023-10-13T05:14:00Z">
                <m:rPr>
                  <m:sty m:val="p"/>
                </m:rPr>
                <w:rPr>
                  <w:rFonts w:ascii="Cambria Math" w:eastAsia="Gulim" w:hAnsi="Cambria Math"/>
                  <w:lang w:eastAsia="ko-KR"/>
                </w:rPr>
                <m:t>proc,2</m:t>
              </w:ins>
            </m:r>
          </m:sub>
        </m:sSub>
        <m:r>
          <w:ins w:id="44" w:author="Aris Papasakellariou" w:date="2023-10-13T05:14:00Z">
            <w:rPr>
              <w:rFonts w:ascii="Cambria Math" w:hAnsi="Cambria Math"/>
            </w:rPr>
            <m:t>=</m:t>
          </w:ins>
        </m:r>
        <m:sSub>
          <m:sSubPr>
            <m:ctrlPr>
              <w:ins w:id="45" w:author="Aris Papasakellariou" w:date="2023-10-13T05:14:00Z">
                <w:rPr>
                  <w:rFonts w:ascii="Cambria Math" w:eastAsia="Gulim" w:hAnsi="Cambria Math"/>
                  <w:i/>
                  <w:lang w:eastAsia="ko-KR"/>
                </w:rPr>
              </w:ins>
            </m:ctrlPr>
          </m:sSubPr>
          <m:e>
            <m:r>
              <w:ins w:id="46" w:author="Aris Papasakellariou" w:date="2023-10-13T05:14:00Z">
                <w:rPr>
                  <w:rFonts w:ascii="Cambria Math" w:eastAsia="Gulim" w:hAnsi="Cambria Math"/>
                  <w:lang w:eastAsia="ko-KR"/>
                </w:rPr>
                <m:t>T</m:t>
              </w:ins>
            </m:r>
          </m:e>
          <m:sub>
            <m:r>
              <w:ins w:id="47" w:author="Aris Papasakellariou" w:date="2023-10-13T05:14:00Z">
                <m:rPr>
                  <m:sty m:val="p"/>
                </m:rPr>
                <w:rPr>
                  <w:rFonts w:ascii="Cambria Math" w:eastAsia="Gulim" w:hAnsi="Cambria Math"/>
                  <w:lang w:eastAsia="ko-KR"/>
                </w:rPr>
                <m:t>proc,2</m:t>
              </w:ins>
            </m:r>
          </m:sub>
        </m:sSub>
      </m:oMath>
      <w:del w:id="48" w:author="Aris Papasakellariou" w:date="2023-10-13T05:14:00Z">
        <w:r w:rsidRPr="00450CE8" w:rsidDel="003E01AA">
          <w:rPr>
            <w:i/>
            <w:lang w:val="en-AU"/>
          </w:rPr>
          <w:delText>T</w:delText>
        </w:r>
        <w:r w:rsidDel="003E01AA">
          <w:rPr>
            <w:i/>
            <w:lang w:val="en-AU"/>
          </w:rPr>
          <w:delText>'</w:delText>
        </w:r>
        <w:r w:rsidRPr="00450CE8" w:rsidDel="003E01AA">
          <w:rPr>
            <w:i/>
            <w:vertAlign w:val="subscript"/>
            <w:lang w:val="en-AU"/>
          </w:rPr>
          <w:delText>proc,2</w:delText>
        </w:r>
        <w:r w:rsidDel="003E01AA">
          <w:rPr>
            <w:lang w:eastAsia="ko-KR"/>
          </w:rPr>
          <w:delText>=</w:delText>
        </w:r>
        <w:r w:rsidRPr="00450CE8" w:rsidDel="003E01AA">
          <w:rPr>
            <w:i/>
            <w:lang w:val="en-AU"/>
          </w:rPr>
          <w:delText>T</w:delText>
        </w:r>
        <w:r w:rsidRPr="00450CE8" w:rsidDel="003E01AA">
          <w:rPr>
            <w:i/>
            <w:vertAlign w:val="subscript"/>
            <w:lang w:val="en-AU"/>
          </w:rPr>
          <w:delText>proc,2</w:delText>
        </w:r>
      </w:del>
      <w:r w:rsidRPr="005E45BC">
        <w:rPr>
          <w:lang w:eastAsia="ko-KR"/>
        </w:rPr>
        <w:t xml:space="preserve"> where </w:t>
      </w:r>
      <m:oMath>
        <m:sSub>
          <m:sSubPr>
            <m:ctrlPr>
              <w:ins w:id="49" w:author="Aris Papasakellariou" w:date="2023-10-13T05:13:00Z">
                <w:rPr>
                  <w:rFonts w:ascii="Cambria Math" w:eastAsia="Gulim" w:hAnsi="Cambria Math"/>
                  <w:i/>
                  <w:lang w:eastAsia="ko-KR"/>
                </w:rPr>
              </w:ins>
            </m:ctrlPr>
          </m:sSubPr>
          <m:e>
            <m:r>
              <w:ins w:id="50" w:author="Aris Papasakellariou" w:date="2023-10-13T05:13:00Z">
                <w:rPr>
                  <w:rFonts w:ascii="Cambria Math" w:eastAsia="Gulim" w:hAnsi="Cambria Math"/>
                  <w:lang w:eastAsia="ko-KR"/>
                </w:rPr>
                <m:t>T</m:t>
              </w:ins>
            </m:r>
          </m:e>
          <m:sub>
            <m:r>
              <w:ins w:id="51" w:author="Aris Papasakellariou" w:date="2023-10-13T05:13:00Z">
                <m:rPr>
                  <m:sty m:val="p"/>
                </m:rPr>
                <w:rPr>
                  <w:rFonts w:ascii="Cambria Math" w:eastAsia="Gulim" w:hAnsi="Cambria Math"/>
                  <w:lang w:eastAsia="ko-KR"/>
                </w:rPr>
                <m:t>proc,2</m:t>
              </w:ins>
            </m:r>
          </m:sub>
        </m:sSub>
      </m:oMath>
      <w:del w:id="52" w:author="Aris Papasakellariou" w:date="2023-10-13T05:13:00Z">
        <w:r w:rsidRPr="00450CE8" w:rsidDel="003E01AA">
          <w:rPr>
            <w:i/>
            <w:lang w:val="en-AU"/>
          </w:rPr>
          <w:delText>T</w:delText>
        </w:r>
        <w:r w:rsidRPr="00450CE8" w:rsidDel="003E01AA">
          <w:rPr>
            <w:i/>
            <w:vertAlign w:val="subscript"/>
            <w:lang w:val="en-AU"/>
          </w:rPr>
          <w:delText>proc,2</w:delText>
        </w:r>
      </w:del>
      <w:r w:rsidRPr="000A734C">
        <w:t xml:space="preserve"> </w:t>
      </w:r>
      <w:r>
        <w:t>is determined according to [6, TS 38.214]</w:t>
      </w:r>
      <w:r w:rsidRPr="008F6580">
        <w:rPr>
          <w:lang w:eastAsia="ko-KR"/>
        </w:rPr>
        <w:t xml:space="preserve"> </w:t>
      </w:r>
      <w:r>
        <w:rPr>
          <w:lang w:eastAsia="ko-KR"/>
        </w:rPr>
        <w:t xml:space="preserve">assuming </w:t>
      </w:r>
      <m:oMath>
        <m:sSub>
          <m:sSubPr>
            <m:ctrlPr>
              <w:ins w:id="53" w:author="Aris Papasakellariou" w:date="2023-10-13T05:11:00Z">
                <w:rPr>
                  <w:rFonts w:ascii="Cambria Math" w:eastAsia="Gulim" w:hAnsi="Cambria Math"/>
                  <w:i/>
                  <w:lang w:eastAsia="ko-KR"/>
                </w:rPr>
              </w:ins>
            </m:ctrlPr>
          </m:sSubPr>
          <m:e>
            <m:r>
              <w:ins w:id="54" w:author="Aris Papasakellariou" w:date="2023-10-13T05:12:00Z">
                <w:rPr>
                  <w:rFonts w:ascii="Cambria Math" w:eastAsia="Gulim" w:hAnsi="Cambria Math"/>
                  <w:lang w:eastAsia="ko-KR"/>
                </w:rPr>
                <m:t>d</m:t>
              </w:ins>
            </m:r>
          </m:e>
          <m:sub>
            <m:r>
              <w:ins w:id="55" w:author="Aris Papasakellariou" w:date="2023-10-13T05:12:00Z">
                <w:rPr>
                  <w:rFonts w:ascii="Cambria Math" w:eastAsia="Gulim" w:hAnsi="Cambria Math"/>
                  <w:lang w:eastAsia="ko-KR"/>
                </w:rPr>
                <m:t>2,</m:t>
              </w:ins>
            </m:r>
            <m:r>
              <w:ins w:id="56" w:author="Aris Papasakellariou" w:date="2023-10-13T05:11:00Z">
                <w:rPr>
                  <w:rFonts w:ascii="Cambria Math" w:eastAsia="Gulim" w:hAnsi="Cambria Math"/>
                  <w:lang w:eastAsia="ko-KR"/>
                </w:rPr>
                <m:t>1</m:t>
              </w:ins>
            </m:r>
          </m:sub>
        </m:sSub>
        <m:r>
          <w:ins w:id="57" w:author="Aris Papasakellariou" w:date="2023-10-13T05:12:00Z">
            <w:rPr>
              <w:rFonts w:ascii="Cambria Math" w:eastAsia="Gulim" w:hAnsi="Cambria Math"/>
              <w:lang w:eastAsia="ko-KR"/>
            </w:rPr>
            <m:t>=1</m:t>
          </w:ins>
        </m:r>
      </m:oMath>
      <w:del w:id="58" w:author="Aris Papasakellariou" w:date="2023-10-13T05:11:00Z">
        <w:r w:rsidRPr="0048482F" w:rsidDel="00155CF1">
          <w:rPr>
            <w:i/>
            <w:lang w:val="en-AU"/>
          </w:rPr>
          <w:delText>d</w:delText>
        </w:r>
        <w:r w:rsidRPr="0048482F" w:rsidDel="00155CF1">
          <w:rPr>
            <w:i/>
            <w:vertAlign w:val="subscript"/>
            <w:lang w:val="en-AU"/>
          </w:rPr>
          <w:delText>2</w:delText>
        </w:r>
        <w:r w:rsidDel="00155CF1">
          <w:rPr>
            <w:i/>
            <w:vertAlign w:val="subscript"/>
            <w:lang w:val="en-AU"/>
          </w:rPr>
          <w:delText xml:space="preserve">,1 </w:delText>
        </w:r>
        <w:r w:rsidRPr="00471D3B" w:rsidDel="00155CF1">
          <w:rPr>
            <w:lang w:val="en-AU"/>
          </w:rPr>
          <w:delText>=1</w:delText>
        </w:r>
      </w:del>
      <w:r>
        <w:rPr>
          <w:lang w:eastAsia="ko-KR"/>
        </w:rPr>
        <w:t xml:space="preserve">, </w:t>
      </w:r>
      <m:oMath>
        <m:sSub>
          <m:sSubPr>
            <m:ctrlPr>
              <w:ins w:id="59" w:author="Aris Papasakellariou" w:date="2023-10-13T05:12:00Z">
                <w:rPr>
                  <w:rFonts w:ascii="Cambria Math" w:eastAsia="Gulim" w:hAnsi="Cambria Math"/>
                  <w:i/>
                  <w:lang w:eastAsia="ko-KR"/>
                </w:rPr>
              </w:ins>
            </m:ctrlPr>
          </m:sSubPr>
          <m:e>
            <m:r>
              <w:ins w:id="60" w:author="Aris Papasakellariou" w:date="2023-10-13T05:12:00Z">
                <w:rPr>
                  <w:rFonts w:ascii="Cambria Math" w:eastAsia="Gulim" w:hAnsi="Cambria Math"/>
                  <w:lang w:eastAsia="ko-KR"/>
                </w:rPr>
                <m:t>d</m:t>
              </w:ins>
            </m:r>
          </m:e>
          <m:sub>
            <m:r>
              <w:ins w:id="61" w:author="Aris Papasakellariou" w:date="2023-10-13T05:12:00Z">
                <w:rPr>
                  <w:rFonts w:ascii="Cambria Math" w:eastAsia="Gulim" w:hAnsi="Cambria Math"/>
                  <w:lang w:eastAsia="ko-KR"/>
                </w:rPr>
                <m:t>2,2</m:t>
              </w:ins>
            </m:r>
          </m:sub>
        </m:sSub>
        <m:r>
          <w:ins w:id="62" w:author="Aris Papasakellariou" w:date="2023-10-13T05:12:00Z">
            <w:rPr>
              <w:rFonts w:ascii="Cambria Math" w:eastAsia="Gulim" w:hAnsi="Cambria Math"/>
              <w:lang w:eastAsia="ko-KR"/>
            </w:rPr>
            <m:t>=0</m:t>
          </w:ins>
        </m:r>
      </m:oMath>
      <w:del w:id="63" w:author="Aris Papasakellariou" w:date="2023-10-13T05:12:00Z">
        <w:r w:rsidDel="00155CF1">
          <w:rPr>
            <w:i/>
            <w:lang w:val="en-AU"/>
          </w:rPr>
          <w:delText>d</w:delText>
        </w:r>
        <w:r w:rsidDel="00155CF1">
          <w:rPr>
            <w:i/>
            <w:vertAlign w:val="subscript"/>
            <w:lang w:val="en-AU"/>
          </w:rPr>
          <w:delText>2,2</w:delText>
        </w:r>
        <w:r w:rsidRPr="00727442" w:rsidDel="00155CF1">
          <w:rPr>
            <w:lang w:val="en-AU"/>
          </w:rPr>
          <w:delText>=0</w:delText>
        </w:r>
      </w:del>
      <w:r>
        <w:rPr>
          <w:lang w:val="en-AU"/>
        </w:rPr>
        <w:t>, and</w:t>
      </w:r>
      <w:r>
        <w:rPr>
          <w:lang w:eastAsia="ko-KR"/>
        </w:rPr>
        <w:t xml:space="preserve"> with </w:t>
      </w:r>
      <m:oMath>
        <m:sSub>
          <m:sSubPr>
            <m:ctrlPr>
              <w:ins w:id="64" w:author="Aris Papasakellariou" w:date="2023-10-13T05:12:00Z">
                <w:rPr>
                  <w:rFonts w:ascii="Cambria Math" w:eastAsia="Gulim" w:hAnsi="Cambria Math"/>
                  <w:i/>
                  <w:lang w:eastAsia="ko-KR"/>
                </w:rPr>
              </w:ins>
            </m:ctrlPr>
          </m:sSubPr>
          <m:e>
            <m:r>
              <w:ins w:id="65" w:author="Aris Papasakellariou" w:date="2023-10-13T05:13:00Z">
                <w:rPr>
                  <w:rFonts w:ascii="Cambria Math" w:eastAsia="Gulim" w:hAnsi="Cambria Math"/>
                  <w:lang w:eastAsia="ko-KR"/>
                </w:rPr>
                <m:t>μ</m:t>
              </w:ins>
            </m:r>
          </m:e>
          <m:sub>
            <m:r>
              <w:ins w:id="66" w:author="Aris Papasakellariou" w:date="2023-10-13T05:12:00Z">
                <m:rPr>
                  <m:sty m:val="p"/>
                </m:rPr>
                <w:rPr>
                  <w:rFonts w:ascii="Cambria Math" w:eastAsia="Gulim" w:hAnsi="Cambria Math"/>
                  <w:lang w:eastAsia="ko-KR"/>
                </w:rPr>
                <m:t>DL</m:t>
              </w:ins>
            </m:r>
          </m:sub>
        </m:sSub>
      </m:oMath>
      <w:del w:id="67" w:author="Aris Papasakellariou" w:date="2023-10-13T05:12:00Z">
        <w:r w:rsidRPr="00133E55" w:rsidDel="00155CF1">
          <w:rPr>
            <w:i/>
            <w:lang w:val="en-AU"/>
          </w:rPr>
          <w:delText>µ</w:delText>
        </w:r>
        <w:r w:rsidRPr="00133E55" w:rsidDel="00155CF1">
          <w:rPr>
            <w:i/>
            <w:vertAlign w:val="subscript"/>
            <w:lang w:val="en-AU"/>
          </w:rPr>
          <w:delText>DL</w:delText>
        </w:r>
      </w:del>
      <w:r>
        <w:rPr>
          <w:lang w:eastAsia="ko-KR"/>
        </w:rPr>
        <w:t xml:space="preserve"> </w:t>
      </w:r>
      <w:r w:rsidR="00155CF1">
        <w:rPr>
          <w:lang w:eastAsia="ko-KR"/>
        </w:rPr>
        <w:t>corresponding</w:t>
      </w:r>
      <w:r>
        <w:rPr>
          <w:lang w:eastAsia="ko-KR"/>
        </w:rPr>
        <w:t xml:space="preserve">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048C5783" w14:textId="77777777" w:rsidR="007818F0" w:rsidRPr="00F415B1" w:rsidRDefault="007818F0" w:rsidP="007818F0">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1705FF34" w14:textId="77777777" w:rsidR="007818F0" w:rsidRPr="00E9040D" w:rsidRDefault="007818F0" w:rsidP="007818F0">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1C33B9" w14:textId="77777777" w:rsidR="007818F0" w:rsidRPr="00B403FE" w:rsidRDefault="007818F0" w:rsidP="007818F0">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w:t>
      </w:r>
      <w:r w:rsidRPr="00F415B1">
        <w:lastRenderedPageBreak/>
        <w:t xml:space="preserve">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40F92523" w14:textId="77777777" w:rsidR="007818F0" w:rsidRPr="00F415B1" w:rsidRDefault="007818F0" w:rsidP="007818F0">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31127CE4" w14:textId="77777777" w:rsidR="007818F0" w:rsidRPr="00954B49" w:rsidRDefault="007818F0" w:rsidP="007818F0">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proofErr w:type="spellStart"/>
      <w:r w:rsidRPr="00954B49">
        <w:rPr>
          <w:rFonts w:eastAsia="Times New Roman"/>
          <w:i/>
          <w:iCs/>
          <w:lang w:val="en-US"/>
        </w:rPr>
        <w:t>twoPHRMode</w:t>
      </w:r>
      <w:proofErr w:type="spellEnd"/>
      <w:r w:rsidRPr="00954B49">
        <w:rPr>
          <w:rFonts w:eastAsia="Times New Roman"/>
          <w:i/>
          <w:iCs/>
          <w:lang w:val="en-US"/>
        </w:rPr>
        <w:t>,</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2D4E141E" w14:textId="77777777" w:rsidR="007818F0" w:rsidRPr="00F415B1" w:rsidRDefault="007818F0" w:rsidP="007818F0">
      <w:pPr>
        <w:rPr>
          <w:lang w:val="en-US"/>
        </w:rPr>
      </w:pPr>
      <w:r w:rsidRPr="00F415B1">
        <w:t xml:space="preserve">If a UE </w:t>
      </w:r>
      <w:r>
        <w:rPr>
          <w:lang w:val="en-US"/>
        </w:rPr>
        <w:t xml:space="preserve">is provided </w:t>
      </w:r>
      <w:proofErr w:type="spellStart"/>
      <w:r w:rsidRPr="00186342">
        <w:rPr>
          <w:i/>
          <w:iCs/>
          <w:lang w:val="en-US"/>
        </w:rPr>
        <w:t>twoPHRMode</w:t>
      </w:r>
      <w:proofErr w:type="spellEnd"/>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27667BD9" w14:textId="77777777" w:rsidR="007818F0" w:rsidRPr="00F415B1" w:rsidRDefault="007818F0" w:rsidP="007818F0">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21A9E91C" w14:textId="77777777" w:rsidR="007818F0" w:rsidRPr="00F415B1" w:rsidRDefault="007818F0" w:rsidP="007818F0">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0E609045" w14:textId="77777777" w:rsidR="007818F0" w:rsidRDefault="007818F0" w:rsidP="007818F0">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298B6A47" w14:textId="4052A423" w:rsidR="007818F0" w:rsidRPr="00B643AF" w:rsidRDefault="007818F0" w:rsidP="00B643AF">
      <w:pPr>
        <w:pStyle w:val="B3"/>
        <w:rPr>
          <w:rFonts w:eastAsia="PMingLiU"/>
          <w:color w:val="FF0000"/>
          <w:sz w:val="18"/>
          <w:szCs w:val="18"/>
          <w:lang w:eastAsia="zh-TW"/>
        </w:rPr>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w:t>
      </w:r>
      <w:r w:rsidRPr="00B643AF">
        <w:rPr>
          <w:i/>
          <w:szCs w:val="22"/>
        </w:rPr>
        <w:t>PUSCH-</w:t>
      </w:r>
      <w:proofErr w:type="spellStart"/>
      <w:r w:rsidRPr="00B643AF">
        <w:rPr>
          <w:i/>
          <w:szCs w:val="22"/>
        </w:rPr>
        <w:t>MappingToAddModList</w:t>
      </w:r>
      <w:proofErr w:type="spellEnd"/>
      <w:r w:rsidRPr="00B643AF">
        <w:rPr>
          <w:i/>
          <w:szCs w:val="22"/>
        </w:rPr>
        <w:t xml:space="preserve"> </w:t>
      </w:r>
      <w:r w:rsidRPr="00B643AF">
        <w:rPr>
          <w:iCs/>
          <w:szCs w:val="22"/>
        </w:rPr>
        <w:t xml:space="preserve">if </w:t>
      </w:r>
      <w:r w:rsidRPr="00B643AF">
        <w:rPr>
          <w:bCs/>
          <w:iCs/>
          <w:szCs w:val="22"/>
        </w:rPr>
        <w:t>the UE is</w:t>
      </w:r>
      <w:r w:rsidRPr="00B643AF">
        <w:rPr>
          <w:bCs/>
          <w:iCs/>
          <w:szCs w:val="22"/>
          <w:lang w:val="en-US"/>
        </w:rPr>
        <w:t xml:space="preserve"> </w:t>
      </w:r>
      <w:r w:rsidRPr="00B643AF">
        <w:rPr>
          <w:bCs/>
          <w:iCs/>
          <w:szCs w:val="22"/>
        </w:rPr>
        <w:t xml:space="preserve">provided </w:t>
      </w:r>
      <w:proofErr w:type="spellStart"/>
      <w:r w:rsidRPr="00B643AF">
        <w:rPr>
          <w:bCs/>
          <w:i/>
          <w:iCs/>
          <w:szCs w:val="22"/>
        </w:rPr>
        <w:t>enablePL</w:t>
      </w:r>
      <w:proofErr w:type="spellEnd"/>
      <w:r w:rsidRPr="00B643AF">
        <w:rPr>
          <w:bCs/>
          <w:i/>
          <w:iCs/>
          <w:szCs w:val="22"/>
          <w:lang w:val="en-US"/>
        </w:rPr>
        <w:t>-</w:t>
      </w:r>
      <w:r w:rsidRPr="00B643AF">
        <w:rPr>
          <w:bCs/>
          <w:i/>
          <w:iCs/>
          <w:szCs w:val="22"/>
        </w:rPr>
        <w:t>RS</w:t>
      </w:r>
      <w:r w:rsidRPr="00B643AF">
        <w:rPr>
          <w:bCs/>
          <w:i/>
          <w:iCs/>
          <w:szCs w:val="22"/>
          <w:lang w:val="en-US"/>
        </w:rPr>
        <w:t>-U</w:t>
      </w:r>
      <w:proofErr w:type="spellStart"/>
      <w:r w:rsidRPr="00B643AF">
        <w:rPr>
          <w:bCs/>
          <w:i/>
          <w:iCs/>
          <w:szCs w:val="22"/>
        </w:rPr>
        <w:t>pdateForPUSCH</w:t>
      </w:r>
      <w:proofErr w:type="spellEnd"/>
      <w:r w:rsidRPr="00B643AF">
        <w:rPr>
          <w:bCs/>
          <w:i/>
          <w:iCs/>
          <w:szCs w:val="22"/>
          <w:lang w:val="en-US"/>
        </w:rPr>
        <w:t>-</w:t>
      </w:r>
      <w:r w:rsidRPr="00B643AF">
        <w:rPr>
          <w:bCs/>
          <w:i/>
          <w:iCs/>
          <w:szCs w:val="22"/>
        </w:rPr>
        <w:t>SRS</w:t>
      </w:r>
      <w:r w:rsidRPr="00B643AF">
        <w:rPr>
          <w:szCs w:val="22"/>
        </w:rPr>
        <w:t xml:space="preserve">, and </w:t>
      </w:r>
      <m:oMath>
        <m:r>
          <w:rPr>
            <w:rFonts w:ascii="Cambria Math" w:hAnsi="Cambria Math"/>
            <w:szCs w:val="22"/>
          </w:rPr>
          <m:t>l=0</m:t>
        </m:r>
      </m:oMath>
      <w:ins w:id="68" w:author="Aris Papasakellariou" w:date="2023-10-13T04:22:00Z">
        <w:r w:rsidR="00B643AF" w:rsidRPr="00B643AF">
          <w:rPr>
            <w:szCs w:val="22"/>
          </w:rPr>
          <w:t xml:space="preserve">. </w:t>
        </w:r>
        <w:r w:rsidR="00D87066">
          <w:rPr>
            <w:rFonts w:eastAsia="PMingLiU"/>
            <w:szCs w:val="22"/>
          </w:rPr>
          <w:t>If</w:t>
        </w:r>
        <w:r w:rsidR="00AE6864">
          <w:rPr>
            <w:iCs/>
            <w:szCs w:val="22"/>
            <w:lang w:val="en-US"/>
          </w:rPr>
          <w:t xml:space="preserve"> the</w:t>
        </w:r>
        <w:r w:rsidR="00B643AF" w:rsidRPr="00B643AF">
          <w:rPr>
            <w:iCs/>
            <w:szCs w:val="22"/>
            <w:lang w:val="en-US"/>
          </w:rPr>
          <w:t xml:space="preserve"> UE is provided </w:t>
        </w:r>
        <w:r w:rsidR="00B643AF" w:rsidRPr="00B643AF">
          <w:rPr>
            <w:i/>
            <w:szCs w:val="22"/>
            <w:lang w:val="en-US" w:eastAsia="zh-CN"/>
          </w:rPr>
          <w:t>dl-</w:t>
        </w:r>
        <w:proofErr w:type="spellStart"/>
        <w:r w:rsidR="00B643AF" w:rsidRPr="00B643AF">
          <w:rPr>
            <w:i/>
            <w:szCs w:val="22"/>
            <w:lang w:val="en-US" w:eastAsia="zh-CN"/>
          </w:rPr>
          <w:t>OrJointTCI</w:t>
        </w:r>
        <w:proofErr w:type="spellEnd"/>
        <w:r w:rsidR="00B643AF" w:rsidRPr="00B643AF">
          <w:rPr>
            <w:i/>
            <w:szCs w:val="22"/>
            <w:lang w:val="en-US" w:eastAsia="zh-CN"/>
          </w:rPr>
          <w:t>-</w:t>
        </w:r>
        <w:proofErr w:type="spellStart"/>
        <w:r w:rsidR="00B643AF" w:rsidRPr="00B643AF">
          <w:rPr>
            <w:i/>
            <w:szCs w:val="22"/>
            <w:lang w:val="en-US" w:eastAsia="zh-CN"/>
          </w:rPr>
          <w:t>StateList</w:t>
        </w:r>
        <w:proofErr w:type="spellEnd"/>
        <w:r w:rsidR="00B643AF" w:rsidRPr="00B643AF">
          <w:rPr>
            <w:iCs/>
            <w:szCs w:val="22"/>
            <w:lang w:val="en-US" w:eastAsia="zh-CN"/>
          </w:rPr>
          <w:t xml:space="preserve"> or</w:t>
        </w:r>
        <w:r w:rsidR="00B643AF" w:rsidRPr="00B643AF">
          <w:rPr>
            <w:szCs w:val="22"/>
            <w:lang w:val="en-US"/>
          </w:rPr>
          <w:t xml:space="preserve"> </w:t>
        </w:r>
        <w:r w:rsidR="00B643AF" w:rsidRPr="00B643AF">
          <w:rPr>
            <w:i/>
            <w:iCs/>
            <w:szCs w:val="22"/>
            <w:lang w:val="en-US"/>
          </w:rPr>
          <w:t>TCI-UL-State</w:t>
        </w:r>
        <w:r w:rsidR="00AE6864">
          <w:rPr>
            <w:iCs/>
            <w:szCs w:val="22"/>
            <w:lang w:val="en-US"/>
          </w:rPr>
          <w:t xml:space="preserve"> that indicate</w:t>
        </w:r>
        <w:r w:rsidR="00B643AF" w:rsidRPr="00B643AF">
          <w:rPr>
            <w:iCs/>
            <w:szCs w:val="22"/>
            <w:lang w:val="en-US"/>
          </w:rPr>
          <w:t xml:space="preserve"> a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iCs/>
            <w:szCs w:val="22"/>
            <w:lang w:val="en-US"/>
          </w:rPr>
          <w:t xml:space="preserve"> and a second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szCs w:val="22"/>
            <w:lang w:val="en-US"/>
          </w:rPr>
          <w:t xml:space="preserve">, the UE provides the second Type 1 power headroom report using the </w:t>
        </w:r>
        <w:r w:rsidR="00B643AF" w:rsidRPr="00B643AF">
          <w:rPr>
            <w:i/>
            <w:szCs w:val="22"/>
            <w:lang w:val="en-US"/>
          </w:rPr>
          <w:t>p0AlphaSetforPUSCH</w:t>
        </w:r>
        <w:r w:rsidR="00B643AF" w:rsidRPr="00B643AF">
          <w:rPr>
            <w:szCs w:val="22"/>
            <w:lang w:val="en-US"/>
          </w:rPr>
          <w:t xml:space="preserve"> and </w:t>
        </w:r>
        <w:r w:rsidR="00B643AF" w:rsidRPr="00B643AF">
          <w:rPr>
            <w:i/>
            <w:iCs/>
            <w:szCs w:val="22"/>
            <w:lang w:val="en-US"/>
          </w:rPr>
          <w:t>pathlossReferenceRS-Id-r17</w:t>
        </w:r>
        <w:r w:rsidR="00B643AF" w:rsidRPr="00B643AF">
          <w:rPr>
            <w:iCs/>
            <w:szCs w:val="22"/>
            <w:lang w:val="en-US"/>
          </w:rPr>
          <w:t xml:space="preserve"> values </w:t>
        </w:r>
        <w:r w:rsidR="00B643AF" w:rsidRPr="00B643AF">
          <w:rPr>
            <w:szCs w:val="22"/>
            <w:lang w:val="en-US"/>
          </w:rPr>
          <w:t xml:space="preserve">associated with the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ins>
    </w:p>
    <w:p w14:paraId="6478FD02" w14:textId="08E6F4A9" w:rsidR="007818F0" w:rsidRPr="00C734B3" w:rsidRDefault="007818F0" w:rsidP="007818F0">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w:t>
      </w:r>
      <w:r w:rsidRPr="00C734B3">
        <w:rPr>
          <w:rFonts w:eastAsia="DengXian"/>
        </w:rPr>
        <w:t xml:space="preserve">provided </w:t>
      </w:r>
      <w:proofErr w:type="spellStart"/>
      <w:r w:rsidRPr="00C734B3">
        <w:rPr>
          <w:i/>
          <w:iCs/>
        </w:rPr>
        <w:t>twoPUSCH</w:t>
      </w:r>
      <w:proofErr w:type="spellEnd"/>
      <w:r w:rsidRPr="00C734B3">
        <w:rPr>
          <w:i/>
          <w:iCs/>
        </w:rPr>
        <w:t>-PC-</w:t>
      </w:r>
      <w:proofErr w:type="spellStart"/>
      <w:r w:rsidRPr="00C734B3">
        <w:rPr>
          <w:i/>
          <w:iCs/>
        </w:rPr>
        <w:t>AdjustmentStates</w:t>
      </w:r>
      <w:proofErr w:type="spellEnd"/>
      <w:ins w:id="69" w:author="Aris Papasakellariou" w:date="2023-10-13T04:23:00Z">
        <w:r w:rsidR="00C734B3" w:rsidRPr="00C734B3">
          <w:rPr>
            <w:iCs/>
          </w:rPr>
          <w:t xml:space="preserve">. </w:t>
        </w:r>
        <w:r w:rsidR="00C734B3" w:rsidRPr="00C734B3">
          <w:rPr>
            <w:rFonts w:eastAsia="PMingLiU"/>
          </w:rPr>
          <w:t>I</w:t>
        </w:r>
        <w:r w:rsidR="00AE6864">
          <w:rPr>
            <w:iCs/>
            <w:lang w:val="en-US"/>
          </w:rPr>
          <w:t>f the</w:t>
        </w:r>
        <w:r w:rsidR="00C734B3" w:rsidRPr="00C734B3">
          <w:rPr>
            <w:iCs/>
            <w:lang w:val="en-US"/>
          </w:rPr>
          <w:t xml:space="preserve"> UE is provided </w:t>
        </w:r>
        <w:r w:rsidR="00C734B3" w:rsidRPr="00C734B3">
          <w:rPr>
            <w:i/>
            <w:lang w:val="en-US" w:eastAsia="zh-CN"/>
          </w:rPr>
          <w:t>dl-</w:t>
        </w:r>
        <w:proofErr w:type="spellStart"/>
        <w:r w:rsidR="00C734B3" w:rsidRPr="00C734B3">
          <w:rPr>
            <w:i/>
            <w:lang w:val="en-US" w:eastAsia="zh-CN"/>
          </w:rPr>
          <w:t>OrJointTCI</w:t>
        </w:r>
        <w:proofErr w:type="spellEnd"/>
        <w:r w:rsidR="00C734B3" w:rsidRPr="00C734B3">
          <w:rPr>
            <w:i/>
            <w:lang w:val="en-US" w:eastAsia="zh-CN"/>
          </w:rPr>
          <w:t>-</w:t>
        </w:r>
        <w:proofErr w:type="spellStart"/>
        <w:r w:rsidR="00C734B3" w:rsidRPr="00C734B3">
          <w:rPr>
            <w:i/>
            <w:lang w:val="en-US" w:eastAsia="zh-CN"/>
          </w:rPr>
          <w:t>StateList</w:t>
        </w:r>
        <w:proofErr w:type="spellEnd"/>
        <w:r w:rsidR="00C734B3" w:rsidRPr="00C734B3">
          <w:rPr>
            <w:iCs/>
            <w:lang w:val="en-US" w:eastAsia="zh-CN"/>
          </w:rPr>
          <w:t xml:space="preserve"> or</w:t>
        </w:r>
        <w:r w:rsidR="00C734B3" w:rsidRPr="00C734B3">
          <w:rPr>
            <w:lang w:val="en-US"/>
          </w:rPr>
          <w:t xml:space="preserve"> </w:t>
        </w:r>
        <w:r w:rsidR="00C734B3" w:rsidRPr="00C734B3">
          <w:rPr>
            <w:i/>
            <w:iCs/>
            <w:lang w:val="en-US"/>
          </w:rPr>
          <w:t>TCI-UL-State</w:t>
        </w:r>
        <w:r w:rsidR="00AE6864">
          <w:rPr>
            <w:iCs/>
            <w:lang w:val="en-US"/>
          </w:rPr>
          <w:t xml:space="preserve"> that indicate</w:t>
        </w:r>
        <w:r w:rsidR="00C734B3" w:rsidRPr="00C734B3">
          <w:rPr>
            <w:iCs/>
            <w:lang w:val="en-US"/>
          </w:rPr>
          <w:t xml:space="preserve"> a first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iCs/>
            <w:lang w:val="en-US"/>
          </w:rPr>
          <w:t xml:space="preserve"> and a second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lang w:val="en-US"/>
          </w:rPr>
          <w:t xml:space="preserve">, the UE provides the second Type 1 power headroom report using the </w:t>
        </w:r>
        <w:r w:rsidR="00C734B3" w:rsidRPr="00C734B3">
          <w:rPr>
            <w:i/>
            <w:lang w:val="en-US"/>
          </w:rPr>
          <w:t>p0AlphaSetforPUSCH</w:t>
        </w:r>
        <w:r w:rsidR="00C734B3" w:rsidRPr="00C734B3">
          <w:rPr>
            <w:lang w:val="en-US"/>
          </w:rPr>
          <w:t xml:space="preserve"> and </w:t>
        </w:r>
        <w:r w:rsidR="00C734B3" w:rsidRPr="00C734B3">
          <w:rPr>
            <w:i/>
            <w:iCs/>
            <w:lang w:val="en-US"/>
          </w:rPr>
          <w:t>pathlossReferenceRS-Id-r17</w:t>
        </w:r>
        <w:r w:rsidR="00C734B3" w:rsidRPr="00C734B3">
          <w:rPr>
            <w:iCs/>
            <w:lang w:val="en-US"/>
          </w:rPr>
          <w:t xml:space="preserve"> values </w:t>
        </w:r>
        <w:r w:rsidR="00C734B3" w:rsidRPr="00C734B3">
          <w:rPr>
            <w:lang w:val="en-US"/>
          </w:rPr>
          <w:t xml:space="preserve">associated with the second </w:t>
        </w:r>
        <w:r w:rsidR="00C734B3" w:rsidRPr="00C734B3">
          <w:rPr>
            <w:i/>
            <w:iCs/>
            <w:lang w:val="en-US"/>
          </w:rPr>
          <w:t>TCI-State</w:t>
        </w:r>
        <w:r w:rsidR="00C734B3" w:rsidRPr="00C734B3">
          <w:rPr>
            <w:iCs/>
            <w:lang w:val="en-US"/>
          </w:rPr>
          <w:t xml:space="preserve"> or </w:t>
        </w:r>
        <w:r w:rsidR="00C734B3" w:rsidRPr="00C734B3">
          <w:rPr>
            <w:i/>
            <w:iCs/>
            <w:lang w:val="en-US"/>
          </w:rPr>
          <w:t>TCI-UL-State.</w:t>
        </w:r>
      </w:ins>
    </w:p>
    <w:p w14:paraId="108F200E" w14:textId="77777777" w:rsidR="007818F0" w:rsidRDefault="007818F0" w:rsidP="007818F0">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5DCD62E5" w14:textId="77777777" w:rsidR="007818F0" w:rsidRPr="00574AC2" w:rsidRDefault="007818F0" w:rsidP="007818F0">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lastRenderedPageBreak/>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2B57D2AB" w14:textId="77777777" w:rsidR="007818F0" w:rsidRDefault="007818F0" w:rsidP="007818F0">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6339BE0A" w14:textId="77777777" w:rsidR="007818F0" w:rsidRPr="00175144" w:rsidRDefault="007818F0" w:rsidP="007818F0">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393C7042" w14:textId="77777777" w:rsidR="007818F0" w:rsidRPr="00175144" w:rsidRDefault="007818F0" w:rsidP="007818F0">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5EAB59A9" w14:textId="77777777" w:rsidR="007818F0" w:rsidRPr="00175144" w:rsidRDefault="007818F0" w:rsidP="007818F0">
      <w:pPr>
        <w:pStyle w:val="B1"/>
        <w:rPr>
          <w:lang w:eastAsia="zh-CN"/>
        </w:rPr>
      </w:pPr>
      <w:r w:rsidRPr="00175144">
        <w:t>-</w:t>
      </w:r>
      <w:r w:rsidRPr="00175144">
        <w:tab/>
      </w:r>
      <w:proofErr w:type="spellStart"/>
      <w:r w:rsidRPr="007818F0">
        <w:rPr>
          <w:i/>
          <w:rPrChange w:id="70" w:author="Aris Papasakellariou" w:date="2023-10-13T04:20:00Z">
            <w:rPr/>
          </w:rPrChange>
        </w:rPr>
        <w:t>twoPHRMode</w:t>
      </w:r>
      <w:proofErr w:type="spellEnd"/>
      <w:r w:rsidRPr="00175144">
        <w:t>,</w:t>
      </w:r>
      <w:r w:rsidRPr="00175144">
        <w:rPr>
          <w:lang w:eastAsia="zh-CN"/>
        </w:rPr>
        <w:t xml:space="preserve"> </w:t>
      </w:r>
    </w:p>
    <w:p w14:paraId="6E9B7F62" w14:textId="77777777" w:rsidR="007818F0" w:rsidRPr="00175144" w:rsidRDefault="007818F0" w:rsidP="007818F0">
      <w:pPr>
        <w:pStyle w:val="B1"/>
      </w:pPr>
      <w:r w:rsidRPr="00175144">
        <w:t>-</w:t>
      </w:r>
      <w:r w:rsidRPr="00175144">
        <w:tab/>
        <w:t xml:space="preserve">two SRS resource sets in </w:t>
      </w:r>
      <w:proofErr w:type="spellStart"/>
      <w:r w:rsidRPr="007818F0">
        <w:rPr>
          <w:i/>
          <w:rPrChange w:id="71" w:author="Aris Papasakellariou" w:date="2023-10-13T04:20:00Z">
            <w:rPr/>
          </w:rPrChange>
        </w:rPr>
        <w:t>srs-ResourceSetToAddModList</w:t>
      </w:r>
      <w:proofErr w:type="spellEnd"/>
      <w:r w:rsidRPr="00175144">
        <w:t xml:space="preserve"> or </w:t>
      </w:r>
      <w:r w:rsidRPr="007818F0">
        <w:rPr>
          <w:i/>
          <w:rPrChange w:id="72" w:author="Aris Papasakellariou" w:date="2023-10-13T04:20:00Z">
            <w:rPr/>
          </w:rPrChange>
        </w:rPr>
        <w:t>srs-ResourceSetToAddModListDCI-0-2</w:t>
      </w:r>
      <w:r w:rsidRPr="00175144">
        <w:t xml:space="preserve"> with usage set to 'codebook' or '</w:t>
      </w:r>
      <w:proofErr w:type="spellStart"/>
      <w:r w:rsidRPr="00175144">
        <w:t>nonCodebook</w:t>
      </w:r>
      <w:proofErr w:type="spellEnd"/>
      <w:r w:rsidRPr="00175144">
        <w:t>',</w:t>
      </w:r>
    </w:p>
    <w:p w14:paraId="5E72CE62" w14:textId="77777777" w:rsidR="007818F0" w:rsidRPr="00175144" w:rsidRDefault="007818F0" w:rsidP="007818F0">
      <w:pPr>
        <w:pStyle w:val="B1"/>
      </w:pPr>
      <w:r w:rsidRPr="00175144">
        <w:t>-</w:t>
      </w:r>
      <w:r w:rsidRPr="00175144">
        <w:tab/>
      </w:r>
      <w:r w:rsidRPr="007818F0">
        <w:rPr>
          <w:rFonts w:cs="Times"/>
          <w:i/>
          <w:szCs w:val="18"/>
          <w:lang w:eastAsia="zh-CN"/>
          <w:rPrChange w:id="73" w:author="Aris Papasakellariou" w:date="2023-10-13T04:21:00Z">
            <w:rPr>
              <w:rFonts w:cs="Times"/>
              <w:szCs w:val="18"/>
              <w:lang w:eastAsia="zh-CN"/>
            </w:rPr>
          </w:rPrChange>
        </w:rPr>
        <w:t>dl-</w:t>
      </w:r>
      <w:proofErr w:type="spellStart"/>
      <w:r w:rsidRPr="007818F0">
        <w:rPr>
          <w:rFonts w:cs="Times"/>
          <w:i/>
          <w:szCs w:val="18"/>
          <w:lang w:eastAsia="zh-CN"/>
          <w:rPrChange w:id="74" w:author="Aris Papasakellariou" w:date="2023-10-13T04:21:00Z">
            <w:rPr>
              <w:rFonts w:cs="Times"/>
              <w:szCs w:val="18"/>
              <w:lang w:eastAsia="zh-CN"/>
            </w:rPr>
          </w:rPrChange>
        </w:rPr>
        <w:t>OrJointTCI</w:t>
      </w:r>
      <w:proofErr w:type="spellEnd"/>
      <w:r w:rsidRPr="007818F0">
        <w:rPr>
          <w:rFonts w:cs="Times"/>
          <w:i/>
          <w:szCs w:val="18"/>
          <w:lang w:eastAsia="zh-CN"/>
          <w:rPrChange w:id="75" w:author="Aris Papasakellariou" w:date="2023-10-13T04:21:00Z">
            <w:rPr>
              <w:rFonts w:cs="Times"/>
              <w:szCs w:val="18"/>
              <w:lang w:eastAsia="zh-CN"/>
            </w:rPr>
          </w:rPrChange>
        </w:rPr>
        <w:t>-</w:t>
      </w:r>
      <w:proofErr w:type="spellStart"/>
      <w:r w:rsidRPr="007818F0">
        <w:rPr>
          <w:rFonts w:cs="Times"/>
          <w:i/>
          <w:szCs w:val="18"/>
          <w:lang w:eastAsia="zh-CN"/>
          <w:rPrChange w:id="76" w:author="Aris Papasakellariou" w:date="2023-10-13T04:21:00Z">
            <w:rPr>
              <w:rFonts w:cs="Times"/>
              <w:szCs w:val="18"/>
              <w:lang w:eastAsia="zh-CN"/>
            </w:rPr>
          </w:rPrChange>
        </w:rPr>
        <w:t>StateList</w:t>
      </w:r>
      <w:proofErr w:type="spellEnd"/>
      <w:r w:rsidRPr="00175144">
        <w:rPr>
          <w:rFonts w:cs="Times"/>
          <w:szCs w:val="18"/>
          <w:lang w:eastAsia="zh-CN"/>
        </w:rPr>
        <w:t xml:space="preserve"> or</w:t>
      </w:r>
      <w:r w:rsidRPr="00175144">
        <w:t xml:space="preserve"> </w:t>
      </w:r>
      <w:r w:rsidRPr="007818F0">
        <w:rPr>
          <w:i/>
          <w:rPrChange w:id="77" w:author="Aris Papasakellariou" w:date="2023-10-13T04:21:00Z">
            <w:rPr/>
          </w:rPrChange>
        </w:rPr>
        <w:t>TCI-UL-State</w:t>
      </w:r>
      <w:r w:rsidRPr="00175144">
        <w:t xml:space="preserve"> and is indicated a first TCI-State or TCI-UL-State and a second TCI-State or TCI-UL-State, and</w:t>
      </w:r>
    </w:p>
    <w:p w14:paraId="75646223" w14:textId="77777777" w:rsidR="007818F0" w:rsidRPr="00175144" w:rsidRDefault="007818F0" w:rsidP="007818F0">
      <w:pPr>
        <w:pStyle w:val="B1"/>
        <w:rPr>
          <w:lang w:eastAsia="zh-CN"/>
        </w:rPr>
      </w:pPr>
      <w:r w:rsidRPr="00175144">
        <w:t>-</w:t>
      </w:r>
      <w:r w:rsidRPr="00175144">
        <w:tab/>
      </w:r>
      <w:proofErr w:type="spellStart"/>
      <w:r w:rsidRPr="007818F0">
        <w:rPr>
          <w:rFonts w:eastAsia="PMingLiU"/>
          <w:i/>
          <w:lang w:eastAsia="zh-TW"/>
          <w:rPrChange w:id="78" w:author="Aris Papasakellariou" w:date="2023-10-13T04:21:00Z">
            <w:rPr>
              <w:rFonts w:eastAsia="PMingLiU"/>
              <w:lang w:eastAsia="zh-TW"/>
            </w:rPr>
          </w:rPrChange>
        </w:rPr>
        <w:t>multipanelScheme</w:t>
      </w:r>
      <w:proofErr w:type="spellEnd"/>
    </w:p>
    <w:p w14:paraId="2715BF12" w14:textId="77777777" w:rsidR="007818F0" w:rsidRPr="00175144" w:rsidRDefault="007818F0" w:rsidP="007818F0">
      <w:pPr>
        <w:rPr>
          <w:lang w:val="en-US" w:eastAsia="zh-CN"/>
        </w:rPr>
      </w:pPr>
      <w:r w:rsidRPr="00175144">
        <w:rPr>
          <w:lang w:val="en-US" w:eastAsia="zh-CN"/>
        </w:rPr>
        <w:t xml:space="preserve">the UE provides </w:t>
      </w:r>
    </w:p>
    <w:p w14:paraId="084FCDD0" w14:textId="64D515F4" w:rsidR="007818F0" w:rsidRPr="00175144" w:rsidRDefault="007818F0" w:rsidP="007818F0">
      <w:pPr>
        <w:pStyle w:val="B1"/>
        <w:rPr>
          <w:iCs/>
        </w:rPr>
      </w:pPr>
      <w:r w:rsidRPr="00175144">
        <w:t>-</w:t>
      </w:r>
      <w:r w:rsidRPr="00175144">
        <w:tab/>
        <w:t xml:space="preserve">a 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789767D8" w14:textId="00382068" w:rsidR="007818F0" w:rsidRPr="00FB4731" w:rsidRDefault="007818F0" w:rsidP="007818F0">
      <w:pPr>
        <w:pStyle w:val="B1"/>
        <w:rPr>
          <w:iCs/>
        </w:rPr>
      </w:pPr>
      <w:r w:rsidRPr="00175144">
        <w:t>-</w:t>
      </w:r>
      <w:r w:rsidRPr="00175144">
        <w:tab/>
        <w:t xml:space="preserve">a 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50F2420E" w14:textId="2C9C3E35" w:rsidR="00287B2D" w:rsidRDefault="007818F0" w:rsidP="007818F0">
      <w:pPr>
        <w:pStyle w:val="B1"/>
        <w:rPr>
          <w:ins w:id="79" w:author="Aris Papasakellariou" w:date="2023-10-13T05:04:00Z"/>
          <w:i/>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ins w:id="80" w:author="Aris Papasakellariou" w:date="2023-10-13T05:04:00Z">
        <w:r w:rsidR="00287B2D" w:rsidRPr="00287B2D">
          <w:rPr>
            <w:iCs/>
          </w:rPr>
          <w:t>,</w:t>
        </w:r>
      </w:ins>
    </w:p>
    <w:p w14:paraId="286B6F45" w14:textId="12DA291D"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D70168" w14:textId="77777777" w:rsidR="00BD387A" w:rsidRDefault="00BD387A" w:rsidP="007545B2">
      <w:pPr>
        <w:keepNext/>
        <w:keepLines/>
        <w:spacing w:before="180"/>
        <w:ind w:left="1134" w:hanging="1134"/>
        <w:jc w:val="center"/>
        <w:outlineLvl w:val="1"/>
        <w:rPr>
          <w:color w:val="FF0000"/>
          <w:sz w:val="22"/>
          <w:szCs w:val="22"/>
          <w:lang w:eastAsia="zh-CN"/>
        </w:rPr>
      </w:pPr>
    </w:p>
    <w:p w14:paraId="6DB0E504" w14:textId="77777777" w:rsidR="00BD387A" w:rsidRPr="00B916EC" w:rsidRDefault="00BD387A" w:rsidP="00BD387A">
      <w:pPr>
        <w:pStyle w:val="Heading1"/>
        <w:tabs>
          <w:tab w:val="left" w:pos="1134"/>
        </w:tabs>
      </w:pPr>
      <w:bookmarkStart w:id="81" w:name="_Toc12021466"/>
      <w:bookmarkStart w:id="82" w:name="_Toc20311578"/>
      <w:bookmarkStart w:id="83" w:name="_Toc26719403"/>
      <w:bookmarkStart w:id="84" w:name="_Toc29894836"/>
      <w:bookmarkStart w:id="85" w:name="_Toc29899135"/>
      <w:bookmarkStart w:id="86" w:name="_Toc29899553"/>
      <w:bookmarkStart w:id="87" w:name="_Toc29917290"/>
      <w:bookmarkStart w:id="88" w:name="_Toc36498164"/>
      <w:bookmarkStart w:id="89" w:name="_Toc45699190"/>
      <w:bookmarkStart w:id="90" w:name="_Toc146214413"/>
      <w:r w:rsidRPr="00B916EC">
        <w:t>9</w:t>
      </w:r>
      <w:r w:rsidRPr="00B916EC">
        <w:rPr>
          <w:rFonts w:hint="eastAsia"/>
        </w:rPr>
        <w:tab/>
      </w:r>
      <w:r w:rsidRPr="00B916EC">
        <w:rPr>
          <w:rFonts w:cs="Arial"/>
          <w:szCs w:val="36"/>
        </w:rPr>
        <w:t>UE procedure for reporting control information</w:t>
      </w:r>
      <w:bookmarkEnd w:id="81"/>
      <w:bookmarkEnd w:id="82"/>
      <w:bookmarkEnd w:id="83"/>
      <w:bookmarkEnd w:id="84"/>
      <w:bookmarkEnd w:id="85"/>
      <w:bookmarkEnd w:id="86"/>
      <w:bookmarkEnd w:id="87"/>
      <w:bookmarkEnd w:id="88"/>
      <w:bookmarkEnd w:id="89"/>
      <w:bookmarkEnd w:id="90"/>
    </w:p>
    <w:p w14:paraId="4D48B26C"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74D80DE" w14:textId="77777777" w:rsidR="00BD387A" w:rsidRPr="002E1664" w:rsidRDefault="00BD387A" w:rsidP="00BD387A">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w:t>
      </w:r>
      <w:r w:rsidRPr="002E1664">
        <w:rPr>
          <w:rFonts w:eastAsia="MS Mincho"/>
          <w:lang w:val="en-US" w:eastAsia="zh-CN"/>
        </w:rPr>
        <w:lastRenderedPageBreak/>
        <w:t xml:space="preserve">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p>
    <w:p w14:paraId="0355A5C2" w14:textId="77777777" w:rsidR="00BD387A" w:rsidRPr="002E1664" w:rsidRDefault="00BD387A" w:rsidP="00BD387A">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07C4C68B" w14:textId="176753A2" w:rsidR="00BD387A" w:rsidRPr="00BD387A" w:rsidRDefault="00BD387A" w:rsidP="00BD387A">
      <w:pPr>
        <w:pStyle w:val="B1"/>
      </w:pPr>
      <w:r w:rsidRPr="00E60028">
        <w:t>-</w:t>
      </w:r>
      <w:r w:rsidRPr="00E60028">
        <w:tab/>
        <w:t xml:space="preserve">If the UE is provided </w:t>
      </w:r>
      <w:r w:rsidRPr="00BD387A">
        <w:rPr>
          <w:i/>
          <w:iCs/>
        </w:rPr>
        <w:t>enableSTx2PofmDCI</w:t>
      </w:r>
      <w:r w:rsidRPr="00BD387A">
        <w:t xml:space="preserve">, is provided </w:t>
      </w:r>
      <w:proofErr w:type="spellStart"/>
      <w:r w:rsidRPr="00BD387A">
        <w:rPr>
          <w:i/>
          <w:iCs/>
        </w:rPr>
        <w:t>ackNackFeedbackMode</w:t>
      </w:r>
      <w:proofErr w:type="spellEnd"/>
      <w:r w:rsidRPr="00BD387A">
        <w:t xml:space="preserve"> = </w:t>
      </w:r>
      <w:r w:rsidRPr="00BD387A">
        <w:rPr>
          <w:i/>
          <w:iCs/>
        </w:rPr>
        <w:t>separate</w:t>
      </w:r>
      <w:r w:rsidRPr="00BD387A">
        <w:t xml:space="preserve">, and would multiplex UCI that includes HARQ-ACK information in a PUSCH, candidate PUSCHs for the UCI multiplexing are the ones associated with same </w:t>
      </w:r>
      <w:proofErr w:type="spellStart"/>
      <w:ins w:id="91" w:author="Aris Papasakellariou" w:date="2023-10-20T08:35:00Z">
        <w:r w:rsidR="00717266" w:rsidRPr="00BD387A">
          <w:rPr>
            <w:rFonts w:hint="eastAsia"/>
            <w:i/>
            <w:lang w:val="en-US" w:eastAsia="zh-CN"/>
          </w:rPr>
          <w:t>coresetPoolIndex</w:t>
        </w:r>
        <w:proofErr w:type="spellEnd"/>
        <w:r w:rsidR="00717266" w:rsidRPr="00BD387A">
          <w:rPr>
            <w:rFonts w:hint="eastAsia"/>
            <w:lang w:val="en-US" w:eastAsia="zh-CN"/>
          </w:rPr>
          <w:t xml:space="preserve"> value</w:t>
        </w:r>
      </w:ins>
      <w:bookmarkStart w:id="92" w:name="_GoBack"/>
      <w:bookmarkEnd w:id="92"/>
      <w:del w:id="93" w:author="Aris Papasakellariou" w:date="2023-10-20T08:35:00Z">
        <w:r w:rsidRPr="00BD387A" w:rsidDel="00717266">
          <w:delText>CORESETs</w:delText>
        </w:r>
      </w:del>
      <w:r w:rsidRPr="00BD387A">
        <w:rPr>
          <w:rFonts w:cs="Calibri"/>
        </w:rPr>
        <w:t xml:space="preserve"> as </w:t>
      </w:r>
      <w:r w:rsidRPr="00BD387A">
        <w:t xml:space="preserve">for a PUCCH transmission with the HARQ-ACK information. </w:t>
      </w:r>
    </w:p>
    <w:p w14:paraId="2301656A" w14:textId="77777777" w:rsidR="00BD387A" w:rsidRDefault="00BD387A" w:rsidP="00BD387A">
      <w:pPr>
        <w:pStyle w:val="B1"/>
      </w:pPr>
      <w:r w:rsidRPr="00BD387A">
        <w:t>-</w:t>
      </w:r>
      <w:r w:rsidRPr="00BD387A">
        <w:tab/>
        <w:t xml:space="preserve">If the candidate PUSCHs that include first PUSCHs that are scheduled by DCI formats and second PUSCHs configured by respective </w:t>
      </w:r>
      <w:proofErr w:type="spellStart"/>
      <w:r w:rsidRPr="00BD387A">
        <w:rPr>
          <w:i/>
          <w:iCs/>
        </w:rPr>
        <w:t>ConfiguredGrantConfig</w:t>
      </w:r>
      <w:proofErr w:type="spellEnd"/>
      <w:r w:rsidRPr="00BD387A">
        <w:rPr>
          <w:iCs/>
        </w:rPr>
        <w:t xml:space="preserve"> </w:t>
      </w:r>
      <w:r w:rsidRPr="00BD387A">
        <w:t>or</w:t>
      </w:r>
      <w:r w:rsidRPr="00BD387A">
        <w:rPr>
          <w:i/>
          <w:iCs/>
        </w:rPr>
        <w:t xml:space="preserve"> </w:t>
      </w:r>
      <w:proofErr w:type="spellStart"/>
      <w:r w:rsidRPr="00BD387A">
        <w:rPr>
          <w:i/>
          <w:iCs/>
        </w:rPr>
        <w:t>semiPersistentOnPUSCH</w:t>
      </w:r>
      <w:proofErr w:type="spellEnd"/>
      <w:r w:rsidRPr="00BD387A">
        <w:t>, and the UE would multiplex UCI</w:t>
      </w:r>
      <w:r w:rsidRPr="00BD387A">
        <w:rPr>
          <w:rFonts w:hint="eastAsia"/>
        </w:rPr>
        <w:t xml:space="preserve"> </w:t>
      </w:r>
      <w:r w:rsidRPr="00BD387A">
        <w:t xml:space="preserve">in one of the candidate </w:t>
      </w:r>
      <w:r w:rsidRPr="00BD387A">
        <w:rPr>
          <w:rFonts w:hint="eastAsia"/>
        </w:rPr>
        <w:t>PUSCH</w:t>
      </w:r>
      <w:r w:rsidRPr="00BD387A">
        <w:t xml:space="preserve">s, and the </w:t>
      </w:r>
      <w:r>
        <w:t>candidate PUSCHs fulfil the conditions in clause 9.2.5 for UCI multiplexing, the UE multiplexes the UCI</w:t>
      </w:r>
      <w:r w:rsidRPr="00E9040D">
        <w:t xml:space="preserve"> </w:t>
      </w:r>
      <w:r>
        <w:t xml:space="preserve">in a PUSCH from the first PUSCHs. </w:t>
      </w:r>
    </w:p>
    <w:p w14:paraId="079C5FB7" w14:textId="77777777" w:rsidR="00BD387A" w:rsidRDefault="00BD387A" w:rsidP="00BD387A">
      <w:pPr>
        <w:pStyle w:val="B1"/>
        <w:rPr>
          <w:lang w:val="en-AU"/>
        </w:rPr>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r w:rsidRPr="00BF599C">
        <w:rPr>
          <w:i/>
          <w:iCs/>
          <w:lang w:val="en-US"/>
        </w:rPr>
        <w:t>enableSTx2P</w:t>
      </w:r>
      <w:r>
        <w:rPr>
          <w:i/>
          <w:iCs/>
          <w:lang w:val="en-US"/>
        </w:rPr>
        <w:t>ofmDCI</w:t>
      </w:r>
      <w:r>
        <w:rPr>
          <w:lang w:val="en-US"/>
        </w:rPr>
        <w:t xml:space="preserve">, is provided </w:t>
      </w:r>
      <w:proofErr w:type="spellStart"/>
      <w:r>
        <w:rPr>
          <w:i/>
          <w:iCs/>
          <w:lang w:val="en-US"/>
        </w:rPr>
        <w:t>ackNack</w:t>
      </w:r>
      <w:r w:rsidRPr="0062743C">
        <w:rPr>
          <w:i/>
          <w:iCs/>
        </w:rPr>
        <w:t>FeedbackMode</w:t>
      </w:r>
      <w:proofErr w:type="spellEnd"/>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proofErr w:type="spellStart"/>
      <w:r w:rsidRPr="00E9040D">
        <w:rPr>
          <w:i/>
        </w:rPr>
        <w:t>ServCellIndex</w:t>
      </w:r>
      <w:proofErr w:type="spellEnd"/>
      <w:r>
        <w:t xml:space="preserve"> and fulfil the conditions in clause 9.2.5 for UCI 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w:t>
      </w:r>
      <w:r w:rsidRPr="00E9040D">
        <w:rPr>
          <w:rFonts w:hint="eastAsia"/>
          <w:lang w:val="en-AU"/>
        </w:rPr>
        <w:t>.</w:t>
      </w:r>
    </w:p>
    <w:p w14:paraId="1510988B" w14:textId="77777777" w:rsidR="00BD387A" w:rsidRPr="00FB172B" w:rsidRDefault="00BD387A" w:rsidP="00BD387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BABC094"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54191D" w14:textId="77777777" w:rsidR="00B9392B" w:rsidRPr="00BD387A" w:rsidRDefault="00B9392B" w:rsidP="00725707">
      <w:pPr>
        <w:rPr>
          <w:rFonts w:cstheme="minorHAnsi"/>
          <w:lang w:val="en-AU"/>
        </w:rPr>
      </w:pPr>
    </w:p>
    <w:sectPr w:rsidR="00B9392B" w:rsidRPr="00BD38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E1F6" w14:textId="77777777" w:rsidR="0052012C" w:rsidRDefault="0052012C">
      <w:r>
        <w:separator/>
      </w:r>
    </w:p>
  </w:endnote>
  <w:endnote w:type="continuationSeparator" w:id="0">
    <w:p w14:paraId="04D40623" w14:textId="77777777" w:rsidR="0052012C" w:rsidRDefault="0052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398A3" w14:textId="77777777" w:rsidR="0052012C" w:rsidRDefault="0052012C">
      <w:r>
        <w:separator/>
      </w:r>
    </w:p>
  </w:footnote>
  <w:footnote w:type="continuationSeparator" w:id="0">
    <w:p w14:paraId="71BE05E9" w14:textId="77777777" w:rsidR="0052012C" w:rsidRDefault="0052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35F4" w:rsidRDefault="00FD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35F4" w:rsidRDefault="00FD3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35F4" w:rsidRDefault="00FD35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35F4" w:rsidRDefault="00FD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7"/>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4"/>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308C"/>
    <w:rsid w:val="000678CA"/>
    <w:rsid w:val="00073081"/>
    <w:rsid w:val="00073189"/>
    <w:rsid w:val="00073249"/>
    <w:rsid w:val="00074CB5"/>
    <w:rsid w:val="00081A60"/>
    <w:rsid w:val="00081CBA"/>
    <w:rsid w:val="000821B5"/>
    <w:rsid w:val="00083140"/>
    <w:rsid w:val="00083BEB"/>
    <w:rsid w:val="0008615B"/>
    <w:rsid w:val="0008650C"/>
    <w:rsid w:val="00093391"/>
    <w:rsid w:val="000954BB"/>
    <w:rsid w:val="0009787E"/>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703AF"/>
    <w:rsid w:val="001715A7"/>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3A96"/>
    <w:rsid w:val="001E41F3"/>
    <w:rsid w:val="001E784E"/>
    <w:rsid w:val="001E7BB5"/>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77FD"/>
    <w:rsid w:val="00352768"/>
    <w:rsid w:val="003577A0"/>
    <w:rsid w:val="003609EF"/>
    <w:rsid w:val="0036231A"/>
    <w:rsid w:val="0037110A"/>
    <w:rsid w:val="00372EF3"/>
    <w:rsid w:val="00374DD4"/>
    <w:rsid w:val="00375741"/>
    <w:rsid w:val="00376508"/>
    <w:rsid w:val="00376C6A"/>
    <w:rsid w:val="003816C2"/>
    <w:rsid w:val="00382BE4"/>
    <w:rsid w:val="003832AE"/>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D09F3"/>
    <w:rsid w:val="003D50DD"/>
    <w:rsid w:val="003D71E3"/>
    <w:rsid w:val="003E01AA"/>
    <w:rsid w:val="003E1A36"/>
    <w:rsid w:val="003E2087"/>
    <w:rsid w:val="003E355C"/>
    <w:rsid w:val="003E3FCA"/>
    <w:rsid w:val="003E5D99"/>
    <w:rsid w:val="003E668C"/>
    <w:rsid w:val="003E6915"/>
    <w:rsid w:val="003E721A"/>
    <w:rsid w:val="003F43AB"/>
    <w:rsid w:val="003F4DE1"/>
    <w:rsid w:val="003F5FD4"/>
    <w:rsid w:val="003F62FE"/>
    <w:rsid w:val="00402E50"/>
    <w:rsid w:val="00410371"/>
    <w:rsid w:val="004107BA"/>
    <w:rsid w:val="00412932"/>
    <w:rsid w:val="00415BF0"/>
    <w:rsid w:val="00416701"/>
    <w:rsid w:val="004173B3"/>
    <w:rsid w:val="0042060F"/>
    <w:rsid w:val="00423800"/>
    <w:rsid w:val="004242F1"/>
    <w:rsid w:val="00424337"/>
    <w:rsid w:val="00424884"/>
    <w:rsid w:val="004308D6"/>
    <w:rsid w:val="00432898"/>
    <w:rsid w:val="00441587"/>
    <w:rsid w:val="00442004"/>
    <w:rsid w:val="00445192"/>
    <w:rsid w:val="00450A56"/>
    <w:rsid w:val="00454D9D"/>
    <w:rsid w:val="0047222C"/>
    <w:rsid w:val="00475413"/>
    <w:rsid w:val="00476BB7"/>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D4942"/>
    <w:rsid w:val="004D4C94"/>
    <w:rsid w:val="004E2BC1"/>
    <w:rsid w:val="004E4F13"/>
    <w:rsid w:val="004E67DF"/>
    <w:rsid w:val="004E6A0C"/>
    <w:rsid w:val="004F2A7C"/>
    <w:rsid w:val="004F3983"/>
    <w:rsid w:val="004F42AF"/>
    <w:rsid w:val="00502724"/>
    <w:rsid w:val="00505AAD"/>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7049"/>
    <w:rsid w:val="0057019E"/>
    <w:rsid w:val="00571C1A"/>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2511"/>
    <w:rsid w:val="005E2C44"/>
    <w:rsid w:val="005E2ECE"/>
    <w:rsid w:val="005E57A3"/>
    <w:rsid w:val="005F062F"/>
    <w:rsid w:val="005F571F"/>
    <w:rsid w:val="00605571"/>
    <w:rsid w:val="00617F1E"/>
    <w:rsid w:val="00621188"/>
    <w:rsid w:val="00622972"/>
    <w:rsid w:val="006239C7"/>
    <w:rsid w:val="006257ED"/>
    <w:rsid w:val="006326CD"/>
    <w:rsid w:val="00635F31"/>
    <w:rsid w:val="0064450C"/>
    <w:rsid w:val="00645834"/>
    <w:rsid w:val="00646056"/>
    <w:rsid w:val="00647B1B"/>
    <w:rsid w:val="00647E35"/>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4C24"/>
    <w:rsid w:val="006C5897"/>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17266"/>
    <w:rsid w:val="007213F2"/>
    <w:rsid w:val="007230F0"/>
    <w:rsid w:val="00725707"/>
    <w:rsid w:val="00730111"/>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C91"/>
    <w:rsid w:val="00875FB1"/>
    <w:rsid w:val="008767C5"/>
    <w:rsid w:val="00883194"/>
    <w:rsid w:val="0088556D"/>
    <w:rsid w:val="008856AC"/>
    <w:rsid w:val="00885878"/>
    <w:rsid w:val="008863B9"/>
    <w:rsid w:val="00890C09"/>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5E0D"/>
    <w:rsid w:val="00927BF8"/>
    <w:rsid w:val="00931BD9"/>
    <w:rsid w:val="00932401"/>
    <w:rsid w:val="00933085"/>
    <w:rsid w:val="0093634B"/>
    <w:rsid w:val="009375CA"/>
    <w:rsid w:val="00937EC7"/>
    <w:rsid w:val="00940B5A"/>
    <w:rsid w:val="00940BC4"/>
    <w:rsid w:val="00941E30"/>
    <w:rsid w:val="0094368C"/>
    <w:rsid w:val="00945D89"/>
    <w:rsid w:val="00952018"/>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59F4"/>
    <w:rsid w:val="00991B88"/>
    <w:rsid w:val="00991E6D"/>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4BE"/>
    <w:rsid w:val="00CA3D23"/>
    <w:rsid w:val="00CA3EC1"/>
    <w:rsid w:val="00CA4239"/>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4E6A"/>
    <w:rsid w:val="00CE5D7E"/>
    <w:rsid w:val="00CE6DDB"/>
    <w:rsid w:val="00CE715E"/>
    <w:rsid w:val="00CF0A7D"/>
    <w:rsid w:val="00CF6174"/>
    <w:rsid w:val="00CF6511"/>
    <w:rsid w:val="00D00E78"/>
    <w:rsid w:val="00D02E0A"/>
    <w:rsid w:val="00D03840"/>
    <w:rsid w:val="00D03C4D"/>
    <w:rsid w:val="00D03F9A"/>
    <w:rsid w:val="00D06D51"/>
    <w:rsid w:val="00D07E67"/>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72D1"/>
    <w:rsid w:val="00D60BD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25B57"/>
    <w:rsid w:val="00F25D98"/>
    <w:rsid w:val="00F300FB"/>
    <w:rsid w:val="00F32BB4"/>
    <w:rsid w:val="00F3339F"/>
    <w:rsid w:val="00F337A2"/>
    <w:rsid w:val="00F34BC2"/>
    <w:rsid w:val="00F35B29"/>
    <w:rsid w:val="00F37671"/>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A43CA"/>
    <w:rsid w:val="00FA516E"/>
    <w:rsid w:val="00FA73C2"/>
    <w:rsid w:val="00FB4665"/>
    <w:rsid w:val="00FB4731"/>
    <w:rsid w:val="00FB4F51"/>
    <w:rsid w:val="00FB60AC"/>
    <w:rsid w:val="00FB6386"/>
    <w:rsid w:val="00FC0E56"/>
    <w:rsid w:val="00FC24E5"/>
    <w:rsid w:val="00FC3015"/>
    <w:rsid w:val="00FC430D"/>
    <w:rsid w:val="00FC552A"/>
    <w:rsid w:val="00FC5B93"/>
    <w:rsid w:val="00FD06F7"/>
    <w:rsid w:val="00FD35F4"/>
    <w:rsid w:val="00FD5427"/>
    <w:rsid w:val="00FD7C99"/>
    <w:rsid w:val="00FE00FE"/>
    <w:rsid w:val="00FE0BC1"/>
    <w:rsid w:val="00FE10A2"/>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5721-4241-4B03-9234-BF621987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2742</Words>
  <Characters>15636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cp:revision>
  <cp:lastPrinted>1900-01-01T08:00:00Z</cp:lastPrinted>
  <dcterms:created xsi:type="dcterms:W3CDTF">2023-10-20T01:41:00Z</dcterms:created>
  <dcterms:modified xsi:type="dcterms:W3CDTF">2023-10-20T13:35:00Z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